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90C7E" w14:textId="2117AD3D" w:rsidR="002F1F9A" w:rsidRDefault="00000000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 w:rsidR="000140EC">
        <w:rPr>
          <w:rFonts w:ascii="Arial" w:eastAsia="Arial Unicode MS" w:hAnsi="Arial" w:cs="Arial"/>
          <w:b/>
          <w:bCs/>
          <w:sz w:val="24"/>
          <w:lang w:val="en-US" w:eastAsia="zh-CN"/>
        </w:rPr>
        <w:t>6</w:t>
      </w:r>
      <w:r>
        <w:rPr>
          <w:rFonts w:ascii="Arial" w:eastAsia="Arial Unicode MS" w:hAnsi="Arial" w:cs="Arial"/>
          <w:b/>
          <w:bCs/>
          <w:sz w:val="24"/>
        </w:rPr>
        <w:tab/>
      </w:r>
      <w:r w:rsidR="00165C85" w:rsidRPr="00165C85">
        <w:rPr>
          <w:rFonts w:ascii="Arial" w:eastAsia="SimSun" w:hAnsi="Arial"/>
          <w:b/>
          <w:bCs/>
          <w:i/>
          <w:color w:val="auto"/>
          <w:sz w:val="28"/>
          <w:lang w:eastAsia="en-US"/>
        </w:rPr>
        <w:t>S2-2412299</w:t>
      </w:r>
    </w:p>
    <w:p w14:paraId="14D12028" w14:textId="42BE114E" w:rsidR="002F1F9A" w:rsidRDefault="000140E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/>
          <w:b/>
          <w:bCs/>
          <w:sz w:val="24"/>
          <w:lang w:eastAsia="ko-KR"/>
        </w:rPr>
        <w:t>Orlando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USA</w:t>
      </w:r>
      <w:r w:rsidR="00260D8A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SimSun" w:hAnsi="Arial" w:cs="Arial"/>
          <w:b/>
          <w:bCs/>
          <w:sz w:val="24"/>
          <w:lang w:val="en-US" w:eastAsia="zh-CN"/>
        </w:rPr>
        <w:t>Nov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="SimSun" w:hAnsi="Arial" w:cs="Arial"/>
          <w:b/>
          <w:bCs/>
          <w:sz w:val="24"/>
          <w:lang w:val="en-US" w:eastAsia="zh-CN"/>
        </w:rPr>
        <w:t>8</w:t>
      </w:r>
      <w:r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>22</w:t>
      </w:r>
      <w:r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</w:rPr>
        <w:tab/>
      </w:r>
    </w:p>
    <w:p w14:paraId="35CB650A" w14:textId="77777777" w:rsidR="002F1F9A" w:rsidRDefault="002F1F9A">
      <w:pPr>
        <w:rPr>
          <w:rFonts w:ascii="Arial" w:hAnsi="Arial" w:cs="Arial"/>
        </w:rPr>
      </w:pPr>
    </w:p>
    <w:p w14:paraId="56F0078C" w14:textId="21D08C2E" w:rsidR="002F1F9A" w:rsidRDefault="00000000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China Mobile</w:t>
      </w:r>
    </w:p>
    <w:p w14:paraId="515E7AAC" w14:textId="21B29F26" w:rsidR="002F1F9A" w:rsidRDefault="00000000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Conclusions for KI#</w:t>
      </w:r>
      <w:r w:rsidR="00E03BB0">
        <w:rPr>
          <w:rFonts w:ascii="Arial" w:hAnsi="Arial" w:cs="Arial"/>
          <w:b/>
          <w:lang w:eastAsia="ko-KR"/>
        </w:rPr>
        <w:t xml:space="preserve">1 Topology 2 networking </w:t>
      </w:r>
      <w:r w:rsidR="00904071">
        <w:rPr>
          <w:rFonts w:ascii="Arial" w:hAnsi="Arial" w:cs="Arial"/>
          <w:b/>
          <w:lang w:eastAsia="ko-KR"/>
        </w:rPr>
        <w:t>--</w:t>
      </w:r>
      <w:r w:rsidR="00904071" w:rsidRPr="007759C7">
        <w:rPr>
          <w:b/>
          <w:bCs/>
        </w:rPr>
        <w:t>RRC option</w:t>
      </w:r>
    </w:p>
    <w:p w14:paraId="3094F925" w14:textId="77777777" w:rsidR="002F1F9A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E26C00E" w14:textId="77777777" w:rsidR="002F1F9A" w:rsidRDefault="00000000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19.14</w:t>
      </w:r>
      <w:r>
        <w:rPr>
          <w:rFonts w:ascii="Arial" w:hAnsi="Arial" w:cs="Arial" w:hint="eastAsia"/>
          <w:b/>
          <w:lang w:eastAsia="ko-KR"/>
        </w:rPr>
        <w:t>.1</w:t>
      </w:r>
    </w:p>
    <w:p w14:paraId="0FA2BB18" w14:textId="77777777" w:rsidR="002F1F9A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FS_AmbientIoT</w:t>
      </w:r>
      <w:proofErr w:type="spellEnd"/>
      <w:r>
        <w:rPr>
          <w:rFonts w:ascii="Arial" w:hAnsi="Arial" w:cs="Arial"/>
          <w:b/>
        </w:rPr>
        <w:t xml:space="preserve"> / Rel-19</w:t>
      </w:r>
    </w:p>
    <w:p w14:paraId="70F051AC" w14:textId="076E0343" w:rsidR="002F1F9A" w:rsidRDefault="00000000">
      <w:pPr>
        <w:jc w:val="both"/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eastAsia="SimSun" w:hAnsi="Arial" w:cs="Arial" w:hint="eastAsia"/>
          <w:i/>
          <w:lang w:val="en-US" w:eastAsia="zh-CN"/>
        </w:rPr>
        <w:t>C</w:t>
      </w:r>
      <w:proofErr w:type="spellStart"/>
      <w:r>
        <w:rPr>
          <w:rFonts w:ascii="Arial" w:hAnsi="Arial" w:cs="Arial" w:hint="eastAsia"/>
          <w:i/>
          <w:lang w:eastAsia="ko-KR"/>
        </w:rPr>
        <w:t>onclusions</w:t>
      </w:r>
      <w:proofErr w:type="spellEnd"/>
      <w:r>
        <w:rPr>
          <w:rFonts w:ascii="Arial" w:hAnsi="Arial" w:cs="Arial" w:hint="eastAsia"/>
          <w:i/>
          <w:lang w:eastAsia="ko-KR"/>
        </w:rPr>
        <w:t xml:space="preserve"> for KI#</w:t>
      </w:r>
      <w:r w:rsidR="006F24AD">
        <w:rPr>
          <w:rFonts w:ascii="Arial" w:hAnsi="Arial" w:cs="Arial"/>
          <w:i/>
          <w:lang w:eastAsia="ko-KR"/>
        </w:rPr>
        <w:t>1</w:t>
      </w:r>
      <w:r>
        <w:rPr>
          <w:rFonts w:ascii="Arial" w:hAnsi="Arial" w:cs="Arial" w:hint="eastAsia"/>
          <w:i/>
          <w:lang w:eastAsia="ko-KR"/>
        </w:rPr>
        <w:t xml:space="preserve"> are proposed.</w:t>
      </w:r>
    </w:p>
    <w:p w14:paraId="4E7A180A" w14:textId="77777777" w:rsidR="002F1F9A" w:rsidRDefault="00000000">
      <w:pPr>
        <w:pStyle w:val="Heading1"/>
      </w:pPr>
      <w:r>
        <w:t>1. Introduction/Discussion</w:t>
      </w:r>
    </w:p>
    <w:p w14:paraId="3CF9087B" w14:textId="5BFF437D" w:rsidR="002F1F9A" w:rsidRDefault="002F1F9A">
      <w:pPr>
        <w:jc w:val="both"/>
        <w:rPr>
          <w:lang w:eastAsia="zh-CN"/>
        </w:rPr>
      </w:pPr>
    </w:p>
    <w:p w14:paraId="3C45F590" w14:textId="3D4C6A4A" w:rsidR="00A55584" w:rsidRDefault="00EE0E4E">
      <w:pPr>
        <w:jc w:val="both"/>
        <w:rPr>
          <w:lang w:eastAsia="zh-CN"/>
        </w:rPr>
      </w:pPr>
      <w:r>
        <w:rPr>
          <w:lang w:eastAsia="zh-CN"/>
        </w:rPr>
        <w:t>The</w:t>
      </w:r>
      <w:r w:rsidR="00A55584">
        <w:rPr>
          <w:lang w:eastAsia="zh-CN"/>
        </w:rPr>
        <w:t xml:space="preserve"> RRC option</w:t>
      </w:r>
      <w:r>
        <w:rPr>
          <w:lang w:eastAsia="zh-CN"/>
        </w:rPr>
        <w:t xml:space="preserve"> </w:t>
      </w:r>
      <w:r w:rsidR="00A55584">
        <w:rPr>
          <w:lang w:eastAsia="zh-CN"/>
        </w:rPr>
        <w:t>h</w:t>
      </w:r>
      <w:r>
        <w:rPr>
          <w:lang w:eastAsia="zh-CN"/>
        </w:rPr>
        <w:t>a</w:t>
      </w:r>
      <w:r w:rsidR="00A55584">
        <w:rPr>
          <w:lang w:eastAsia="zh-CN"/>
        </w:rPr>
        <w:t>s</w:t>
      </w:r>
      <w:r>
        <w:rPr>
          <w:lang w:eastAsia="zh-CN"/>
        </w:rPr>
        <w:t xml:space="preserve"> two architectures. Option A is a direct connection between </w:t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RAN</w:t>
      </w:r>
      <w:r w:rsidR="00A55584">
        <w:rPr>
          <w:lang w:eastAsia="zh-CN"/>
        </w:rPr>
        <w:t>, while</w:t>
      </w:r>
      <w:r>
        <w:rPr>
          <w:lang w:eastAsia="zh-CN"/>
        </w:rPr>
        <w:t xml:space="preserve"> Option B is a</w:t>
      </w:r>
      <w:r w:rsidR="00A55584">
        <w:rPr>
          <w:lang w:eastAsia="zh-CN"/>
        </w:rPr>
        <w:t>n</w:t>
      </w:r>
      <w:r>
        <w:rPr>
          <w:lang w:eastAsia="zh-CN"/>
        </w:rPr>
        <w:t xml:space="preserve"> indirect connection between </w:t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RAN via AMF. From </w:t>
      </w:r>
      <w:r w:rsidR="00A55584">
        <w:rPr>
          <w:lang w:eastAsia="zh-CN"/>
        </w:rPr>
        <w:t xml:space="preserve">a </w:t>
      </w:r>
      <w:r>
        <w:rPr>
          <w:lang w:eastAsia="zh-CN"/>
        </w:rPr>
        <w:t xml:space="preserve">pure technology perspective, </w:t>
      </w:r>
      <w:r w:rsidR="00A55584">
        <w:rPr>
          <w:lang w:eastAsia="zh-CN"/>
        </w:rPr>
        <w:t xml:space="preserve">Option A seems to have advantages over Option B due to direct delivery without AMF in the path.  However, from network deployment, network maintenance, and network evolution perspectives, the operator has the following concerns about Option A: </w:t>
      </w:r>
    </w:p>
    <w:p w14:paraId="5340F499" w14:textId="4F8C9F13" w:rsidR="00074287" w:rsidRDefault="00A55584" w:rsidP="00AE21C5">
      <w:pPr>
        <w:pStyle w:val="ListParagraph"/>
        <w:numPr>
          <w:ilvl w:val="0"/>
          <w:numId w:val="1"/>
        </w:numPr>
        <w:jc w:val="both"/>
        <w:rPr>
          <w:lang w:eastAsia="zh-CN"/>
        </w:rPr>
      </w:pPr>
      <w:r>
        <w:rPr>
          <w:lang w:eastAsia="zh-CN"/>
        </w:rPr>
        <w:t xml:space="preserve"> From a network deployment perspective, </w:t>
      </w:r>
      <w:proofErr w:type="spellStart"/>
      <w:r w:rsidR="00AE21C5">
        <w:rPr>
          <w:lang w:eastAsia="zh-CN"/>
        </w:rPr>
        <w:t>AIoTF</w:t>
      </w:r>
      <w:proofErr w:type="spellEnd"/>
      <w:r w:rsidR="00AE21C5">
        <w:rPr>
          <w:lang w:eastAsia="zh-CN"/>
        </w:rPr>
        <w:t xml:space="preserve"> in Option A needs to handle connection management with </w:t>
      </w:r>
      <w:proofErr w:type="spellStart"/>
      <w:r w:rsidR="00AE21C5">
        <w:rPr>
          <w:lang w:eastAsia="zh-CN"/>
        </w:rPr>
        <w:t>gNB</w:t>
      </w:r>
      <w:proofErr w:type="spellEnd"/>
      <w:r w:rsidR="00AE21C5">
        <w:rPr>
          <w:lang w:eastAsia="zh-CN"/>
        </w:rPr>
        <w:t>/</w:t>
      </w:r>
      <w:proofErr w:type="spellStart"/>
      <w:r w:rsidR="00AE21C5">
        <w:rPr>
          <w:lang w:eastAsia="zh-CN"/>
        </w:rPr>
        <w:t>AIoT</w:t>
      </w:r>
      <w:proofErr w:type="spellEnd"/>
      <w:r w:rsidR="00AE21C5">
        <w:rPr>
          <w:lang w:eastAsia="zh-CN"/>
        </w:rPr>
        <w:t xml:space="preserve"> RAN. Then, it </w:t>
      </w:r>
      <w:proofErr w:type="gramStart"/>
      <w:r w:rsidR="00AE21C5">
        <w:rPr>
          <w:lang w:eastAsia="zh-CN"/>
        </w:rPr>
        <w:t>has to</w:t>
      </w:r>
      <w:proofErr w:type="gramEnd"/>
      <w:r w:rsidR="00AE21C5">
        <w:rPr>
          <w:lang w:eastAsia="zh-CN"/>
        </w:rPr>
        <w:t xml:space="preserve"> be deployed at a low level in the core network</w:t>
      </w:r>
      <w:r w:rsidR="007759C7">
        <w:rPr>
          <w:lang w:eastAsia="zh-CN"/>
        </w:rPr>
        <w:t xml:space="preserve"> (same level as AMF)</w:t>
      </w:r>
      <w:r w:rsidR="00AE21C5">
        <w:rPr>
          <w:lang w:eastAsia="zh-CN"/>
        </w:rPr>
        <w:t xml:space="preserve">. However, from an ambient IoT service perspective, it is a web-based background service. The </w:t>
      </w:r>
      <w:proofErr w:type="spellStart"/>
      <w:r w:rsidR="00AE21C5">
        <w:rPr>
          <w:lang w:eastAsia="zh-CN"/>
        </w:rPr>
        <w:t>AIoTF</w:t>
      </w:r>
      <w:proofErr w:type="spellEnd"/>
      <w:r w:rsidR="00AE21C5">
        <w:rPr>
          <w:lang w:eastAsia="zh-CN"/>
        </w:rPr>
        <w:t xml:space="preserve"> should be deployed at an upper level in the core network, such as the same level as UDM/NEF, to provide a cost-efficient solution.</w:t>
      </w:r>
      <w:r w:rsidR="00074287">
        <w:rPr>
          <w:lang w:eastAsia="zh-CN"/>
        </w:rPr>
        <w:t xml:space="preserve"> In </w:t>
      </w:r>
      <w:r w:rsidR="007759C7">
        <w:rPr>
          <w:lang w:eastAsia="zh-CN"/>
        </w:rPr>
        <w:t xml:space="preserve">addition, </w:t>
      </w:r>
      <w:r w:rsidR="00074287">
        <w:rPr>
          <w:lang w:eastAsia="zh-CN"/>
        </w:rPr>
        <w:t>the Topology 1 network solution will deploy</w:t>
      </w:r>
      <w:r w:rsidR="007759C7">
        <w:rPr>
          <w:lang w:eastAsia="zh-CN"/>
        </w:rPr>
        <w:t xml:space="preserve"> th</w:t>
      </w:r>
      <w:r w:rsidR="00074287">
        <w:rPr>
          <w:lang w:eastAsia="zh-CN"/>
        </w:rPr>
        <w:t>e</w:t>
      </w:r>
      <w:r w:rsidR="007759C7">
        <w:rPr>
          <w:lang w:eastAsia="zh-CN"/>
        </w:rPr>
        <w:t xml:space="preserve"> </w:t>
      </w:r>
      <w:proofErr w:type="spellStart"/>
      <w:r w:rsidR="007759C7">
        <w:rPr>
          <w:lang w:eastAsia="zh-CN"/>
        </w:rPr>
        <w:t>AIoTF</w:t>
      </w:r>
      <w:proofErr w:type="spellEnd"/>
      <w:r w:rsidR="00074287">
        <w:rPr>
          <w:lang w:eastAsia="zh-CN"/>
        </w:rPr>
        <w:t xml:space="preserve"> at an upper level in the core network to manage BS readers via AMF. If Option A in the RRC option is adopted f</w:t>
      </w:r>
      <w:r w:rsidR="007759C7">
        <w:rPr>
          <w:lang w:eastAsia="zh-CN"/>
        </w:rPr>
        <w:t>or</w:t>
      </w:r>
      <w:r w:rsidR="00074287">
        <w:rPr>
          <w:lang w:eastAsia="zh-CN"/>
        </w:rPr>
        <w:t xml:space="preserve"> Topology 2, </w:t>
      </w:r>
      <w:r w:rsidR="007759C7">
        <w:rPr>
          <w:lang w:eastAsia="zh-CN"/>
        </w:rPr>
        <w:t xml:space="preserve">the </w:t>
      </w:r>
      <w:proofErr w:type="spellStart"/>
      <w:r w:rsidR="00074287">
        <w:rPr>
          <w:lang w:eastAsia="zh-CN"/>
        </w:rPr>
        <w:t>AIoT</w:t>
      </w:r>
      <w:r w:rsidR="007759C7">
        <w:rPr>
          <w:lang w:eastAsia="zh-CN"/>
        </w:rPr>
        <w:t>F</w:t>
      </w:r>
      <w:proofErr w:type="spellEnd"/>
      <w:r w:rsidR="00074287">
        <w:rPr>
          <w:lang w:eastAsia="zh-CN"/>
        </w:rPr>
        <w:t xml:space="preserve"> </w:t>
      </w:r>
      <w:r w:rsidR="007759C7">
        <w:rPr>
          <w:lang w:eastAsia="zh-CN"/>
        </w:rPr>
        <w:t xml:space="preserve">will </w:t>
      </w:r>
      <w:r w:rsidR="00074287">
        <w:rPr>
          <w:lang w:eastAsia="zh-CN"/>
        </w:rPr>
        <w:t>be deployed at a lower level in the core network</w:t>
      </w:r>
      <w:r w:rsidR="00006680">
        <w:rPr>
          <w:lang w:eastAsia="zh-CN"/>
        </w:rPr>
        <w:t xml:space="preserve"> (same level as AMF)</w:t>
      </w:r>
      <w:r w:rsidR="00074287">
        <w:rPr>
          <w:lang w:eastAsia="zh-CN"/>
        </w:rPr>
        <w:t xml:space="preserve">.  Thus, Operators can’t have the unified </w:t>
      </w:r>
      <w:proofErr w:type="spellStart"/>
      <w:r w:rsidR="00074287">
        <w:rPr>
          <w:lang w:eastAsia="zh-CN"/>
        </w:rPr>
        <w:t>AIoT</w:t>
      </w:r>
      <w:r w:rsidR="007759C7">
        <w:rPr>
          <w:lang w:eastAsia="zh-CN"/>
        </w:rPr>
        <w:t>F</w:t>
      </w:r>
      <w:proofErr w:type="spellEnd"/>
      <w:r w:rsidR="00074287">
        <w:rPr>
          <w:lang w:eastAsia="zh-CN"/>
        </w:rPr>
        <w:t xml:space="preserve"> for both topology 1 and topology </w:t>
      </w:r>
      <w:proofErr w:type="gramStart"/>
      <w:r w:rsidR="00074287">
        <w:rPr>
          <w:lang w:eastAsia="zh-CN"/>
        </w:rPr>
        <w:t>2 .</w:t>
      </w:r>
      <w:proofErr w:type="gramEnd"/>
      <w:r w:rsidR="00074287">
        <w:rPr>
          <w:lang w:eastAsia="zh-CN"/>
        </w:rPr>
        <w:t xml:space="preserve"> </w:t>
      </w:r>
    </w:p>
    <w:p w14:paraId="54CF0B0E" w14:textId="1E7A41F4" w:rsidR="000140EC" w:rsidRDefault="00074287" w:rsidP="00074287">
      <w:pPr>
        <w:pStyle w:val="ListParagraph"/>
        <w:jc w:val="both"/>
        <w:rPr>
          <w:lang w:eastAsia="zh-CN"/>
        </w:rPr>
      </w:pPr>
      <w:r>
        <w:rPr>
          <w:lang w:eastAsia="zh-CN"/>
        </w:rPr>
        <w:t xml:space="preserve"> </w:t>
      </w:r>
    </w:p>
    <w:p w14:paraId="0529A597" w14:textId="5B64327A" w:rsidR="00F569B3" w:rsidRDefault="00AE21C5" w:rsidP="00CF0C89">
      <w:pPr>
        <w:pStyle w:val="ListParagraph"/>
        <w:numPr>
          <w:ilvl w:val="0"/>
          <w:numId w:val="1"/>
        </w:numPr>
        <w:jc w:val="both"/>
        <w:rPr>
          <w:lang w:eastAsia="zh-CN"/>
        </w:rPr>
      </w:pPr>
      <w:r>
        <w:rPr>
          <w:lang w:eastAsia="zh-CN"/>
        </w:rPr>
        <w:t xml:space="preserve">From a network maintenance perspective, </w:t>
      </w:r>
      <w:proofErr w:type="spellStart"/>
      <w:r w:rsidR="002749FB">
        <w:rPr>
          <w:lang w:eastAsia="zh-CN"/>
        </w:rPr>
        <w:t>AIoTFs</w:t>
      </w:r>
      <w:proofErr w:type="spellEnd"/>
      <w:r w:rsidR="002749FB">
        <w:rPr>
          <w:lang w:eastAsia="zh-CN"/>
        </w:rPr>
        <w:t xml:space="preserve"> with huge capacity at an upper level in the core network will be deployed to reduce total numbers and significantly lower maintenance costs. If </w:t>
      </w:r>
      <w:proofErr w:type="spellStart"/>
      <w:r w:rsidR="002749FB">
        <w:rPr>
          <w:lang w:eastAsia="zh-CN"/>
        </w:rPr>
        <w:t>AIoTFs</w:t>
      </w:r>
      <w:proofErr w:type="spellEnd"/>
      <w:r w:rsidR="002749FB">
        <w:rPr>
          <w:lang w:eastAsia="zh-CN"/>
        </w:rPr>
        <w:t xml:space="preserve"> are deployed at a low level in the core network (the same level as AMF), then the </w:t>
      </w:r>
      <w:r w:rsidR="007759C7">
        <w:rPr>
          <w:lang w:eastAsia="zh-CN"/>
        </w:rPr>
        <w:t xml:space="preserve">operator </w:t>
      </w:r>
      <w:r w:rsidR="002749FB">
        <w:rPr>
          <w:lang w:eastAsia="zh-CN"/>
        </w:rPr>
        <w:t>mus</w:t>
      </w:r>
      <w:r w:rsidR="007759C7">
        <w:rPr>
          <w:lang w:eastAsia="zh-CN"/>
        </w:rPr>
        <w:t xml:space="preserve">t </w:t>
      </w:r>
      <w:r w:rsidR="002749FB">
        <w:rPr>
          <w:lang w:eastAsia="zh-CN"/>
        </w:rPr>
        <w:t>deploy</w:t>
      </w:r>
      <w:r w:rsidR="007759C7">
        <w:rPr>
          <w:lang w:eastAsia="zh-CN"/>
        </w:rPr>
        <w:t xml:space="preserve"> </w:t>
      </w:r>
      <w:r w:rsidR="002749FB">
        <w:rPr>
          <w:lang w:eastAsia="zh-CN"/>
        </w:rPr>
        <w:t>many</w:t>
      </w:r>
      <w:r w:rsidR="007759C7">
        <w:rPr>
          <w:lang w:eastAsia="zh-CN"/>
        </w:rPr>
        <w:t xml:space="preserve"> </w:t>
      </w:r>
      <w:proofErr w:type="spellStart"/>
      <w:r w:rsidR="007759C7">
        <w:rPr>
          <w:lang w:eastAsia="zh-CN"/>
        </w:rPr>
        <w:t>AIoTFs</w:t>
      </w:r>
      <w:proofErr w:type="spellEnd"/>
      <w:r w:rsidR="007759C7">
        <w:rPr>
          <w:lang w:eastAsia="zh-CN"/>
        </w:rPr>
        <w:t xml:space="preserve"> with small capacity</w:t>
      </w:r>
      <w:r w:rsidR="002749FB">
        <w:rPr>
          <w:lang w:eastAsia="zh-CN"/>
        </w:rPr>
        <w:t xml:space="preserve">. </w:t>
      </w:r>
    </w:p>
    <w:p w14:paraId="098854BE" w14:textId="77777777" w:rsidR="00CF0C89" w:rsidRDefault="00CF0C89" w:rsidP="00CF0C89">
      <w:pPr>
        <w:pStyle w:val="ListParagraph"/>
        <w:rPr>
          <w:lang w:eastAsia="zh-CN"/>
        </w:rPr>
      </w:pPr>
    </w:p>
    <w:p w14:paraId="1DC429E7" w14:textId="7C7EFDB4" w:rsidR="00CF0C89" w:rsidRDefault="00CF0C89" w:rsidP="00CF0C89">
      <w:pPr>
        <w:pStyle w:val="ListParagraph"/>
        <w:numPr>
          <w:ilvl w:val="0"/>
          <w:numId w:val="1"/>
        </w:numPr>
        <w:jc w:val="both"/>
        <w:rPr>
          <w:lang w:eastAsia="zh-CN"/>
        </w:rPr>
      </w:pP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needs to have extra interface with </w:t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>.</w:t>
      </w:r>
    </w:p>
    <w:p w14:paraId="3D6E931D" w14:textId="77777777" w:rsidR="00074287" w:rsidRDefault="00074287" w:rsidP="00074287">
      <w:pPr>
        <w:pStyle w:val="ListParagraph"/>
        <w:rPr>
          <w:lang w:eastAsia="zh-CN"/>
        </w:rPr>
      </w:pPr>
    </w:p>
    <w:p w14:paraId="5565CCCC" w14:textId="77777777" w:rsidR="00074287" w:rsidRDefault="00074287" w:rsidP="00074287">
      <w:pPr>
        <w:pStyle w:val="ListParagraph"/>
        <w:jc w:val="both"/>
        <w:rPr>
          <w:lang w:eastAsia="zh-CN"/>
        </w:rPr>
      </w:pPr>
    </w:p>
    <w:p w14:paraId="76F02587" w14:textId="3E96773B" w:rsidR="00791DBE" w:rsidRDefault="00791DBE" w:rsidP="00A55584">
      <w:pPr>
        <w:pStyle w:val="ListParagraph"/>
        <w:numPr>
          <w:ilvl w:val="0"/>
          <w:numId w:val="1"/>
        </w:numPr>
        <w:jc w:val="both"/>
        <w:rPr>
          <w:lang w:eastAsia="zh-CN"/>
        </w:rPr>
      </w:pPr>
      <w:r>
        <w:rPr>
          <w:lang w:eastAsia="zh-CN"/>
        </w:rPr>
        <w:t xml:space="preserve">From </w:t>
      </w:r>
      <w:r w:rsidR="00074287">
        <w:rPr>
          <w:lang w:eastAsia="zh-CN"/>
        </w:rPr>
        <w:t xml:space="preserve">a network evolution perspective, Outdoor application scenarios will be considered in R20. It needs AMF to support mobility management. </w:t>
      </w:r>
    </w:p>
    <w:p w14:paraId="38CFCA69" w14:textId="77777777" w:rsidR="00006680" w:rsidRDefault="00006680" w:rsidP="00006680">
      <w:pPr>
        <w:jc w:val="both"/>
        <w:rPr>
          <w:lang w:eastAsia="zh-CN"/>
        </w:rPr>
      </w:pPr>
    </w:p>
    <w:p w14:paraId="7AF7E111" w14:textId="2CD6F133" w:rsidR="00006680" w:rsidRPr="007759C7" w:rsidRDefault="00006680" w:rsidP="00006680">
      <w:pPr>
        <w:jc w:val="both"/>
        <w:rPr>
          <w:b/>
          <w:bCs/>
          <w:lang w:eastAsia="zh-CN"/>
        </w:rPr>
      </w:pPr>
      <w:r w:rsidRPr="007759C7">
        <w:rPr>
          <w:b/>
          <w:bCs/>
          <w:lang w:eastAsia="zh-CN"/>
        </w:rPr>
        <w:t>Proposal:</w:t>
      </w:r>
      <w:r w:rsidR="007759C7" w:rsidRPr="007759C7">
        <w:rPr>
          <w:b/>
          <w:bCs/>
          <w:lang w:eastAsia="zh-CN"/>
        </w:rPr>
        <w:t xml:space="preserve">  </w:t>
      </w:r>
      <w:proofErr w:type="spellStart"/>
      <w:r w:rsidR="007759C7" w:rsidRPr="007759C7">
        <w:rPr>
          <w:b/>
          <w:bCs/>
        </w:rPr>
        <w:t>gNB</w:t>
      </w:r>
      <w:proofErr w:type="spellEnd"/>
      <w:r w:rsidR="007759C7" w:rsidRPr="007759C7">
        <w:rPr>
          <w:b/>
          <w:bCs/>
        </w:rPr>
        <w:t>/</w:t>
      </w:r>
      <w:proofErr w:type="spellStart"/>
      <w:r w:rsidR="007759C7" w:rsidRPr="007759C7">
        <w:rPr>
          <w:b/>
          <w:bCs/>
        </w:rPr>
        <w:t>AIoT</w:t>
      </w:r>
      <w:proofErr w:type="spellEnd"/>
      <w:r w:rsidR="007759C7" w:rsidRPr="007759C7">
        <w:rPr>
          <w:b/>
          <w:bCs/>
        </w:rPr>
        <w:t xml:space="preserve"> RAN connect to </w:t>
      </w:r>
      <w:proofErr w:type="spellStart"/>
      <w:r w:rsidR="007759C7" w:rsidRPr="007759C7">
        <w:rPr>
          <w:b/>
          <w:bCs/>
        </w:rPr>
        <w:t>AIoTF</w:t>
      </w:r>
      <w:proofErr w:type="spellEnd"/>
      <w:r w:rsidR="007759C7" w:rsidRPr="007759C7">
        <w:rPr>
          <w:b/>
          <w:bCs/>
        </w:rPr>
        <w:t xml:space="preserve"> via </w:t>
      </w:r>
      <w:proofErr w:type="gramStart"/>
      <w:r w:rsidR="007759C7" w:rsidRPr="007759C7">
        <w:rPr>
          <w:b/>
          <w:bCs/>
        </w:rPr>
        <w:t>AMF  in</w:t>
      </w:r>
      <w:proofErr w:type="gramEnd"/>
      <w:r w:rsidR="007759C7" w:rsidRPr="007759C7">
        <w:rPr>
          <w:b/>
          <w:bCs/>
        </w:rPr>
        <w:t xml:space="preserve"> RRC option</w:t>
      </w:r>
    </w:p>
    <w:p w14:paraId="5D7542E5" w14:textId="77777777" w:rsidR="000140EC" w:rsidRDefault="000140EC">
      <w:pPr>
        <w:jc w:val="both"/>
        <w:rPr>
          <w:lang w:eastAsia="zh-CN"/>
        </w:rPr>
      </w:pPr>
    </w:p>
    <w:p w14:paraId="2E48FF77" w14:textId="77777777" w:rsidR="000140EC" w:rsidRDefault="000140EC">
      <w:pPr>
        <w:jc w:val="both"/>
        <w:rPr>
          <w:lang w:eastAsia="zh-CN"/>
        </w:rPr>
      </w:pPr>
    </w:p>
    <w:p w14:paraId="38C73026" w14:textId="77777777" w:rsidR="002F1F9A" w:rsidRDefault="00000000">
      <w:pPr>
        <w:pStyle w:val="Heading1"/>
      </w:pPr>
      <w:r>
        <w:t>2. Text Proposal</w:t>
      </w:r>
    </w:p>
    <w:p w14:paraId="4C8EF6FF" w14:textId="25AFBAF6" w:rsidR="002F1F9A" w:rsidRDefault="00000000">
      <w:pPr>
        <w:jc w:val="both"/>
        <w:rPr>
          <w:rFonts w:ascii="Arial" w:hAnsi="Arial" w:cs="Arial"/>
          <w:color w:val="FF0000"/>
          <w:sz w:val="28"/>
          <w:szCs w:val="28"/>
        </w:rPr>
      </w:pPr>
      <w:r>
        <w:rPr>
          <w:lang w:eastAsia="zh-CN"/>
        </w:rPr>
        <w:t>It is proposed to approve the following changes in TR</w:t>
      </w:r>
      <w:r>
        <w:t> </w:t>
      </w:r>
      <w:r>
        <w:rPr>
          <w:lang w:eastAsia="zh-CN"/>
        </w:rPr>
        <w:t>23.700-13.</w:t>
      </w:r>
      <w:bookmarkStart w:id="0" w:name="_Toc517082226"/>
      <w:bookmarkStart w:id="1" w:name="_Toc519004414"/>
    </w:p>
    <w:p w14:paraId="48F15B8B" w14:textId="2CEC9EFF" w:rsidR="000140EC" w:rsidRPr="000140EC" w:rsidRDefault="00000000" w:rsidP="000140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>
        <w:rPr>
          <w:rFonts w:ascii="Arial" w:hAnsi="Arial"/>
          <w:i/>
          <w:color w:val="FF0000"/>
          <w:sz w:val="24"/>
          <w:lang w:val="en-US"/>
        </w:rPr>
        <w:t xml:space="preserve">FIRST CHANGE </w:t>
      </w:r>
      <w:bookmarkEnd w:id="2"/>
    </w:p>
    <w:p w14:paraId="1F7E83FF" w14:textId="00EC0955" w:rsidR="000140EC" w:rsidRPr="000140EC" w:rsidRDefault="000140EC" w:rsidP="000140EC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r w:rsidRPr="000140EC">
        <w:rPr>
          <w:rFonts w:ascii="Arial" w:eastAsia="Times New Roman" w:hAnsi="Arial"/>
          <w:color w:val="auto"/>
          <w:sz w:val="28"/>
          <w:lang w:eastAsia="en-GB"/>
        </w:rPr>
        <w:t>8.1.3</w:t>
      </w:r>
      <w:r w:rsidRPr="000140EC">
        <w:rPr>
          <w:rFonts w:ascii="Arial" w:eastAsia="Times New Roman" w:hAnsi="Arial"/>
          <w:color w:val="auto"/>
          <w:sz w:val="28"/>
          <w:lang w:eastAsia="en-GB"/>
        </w:rPr>
        <w:tab/>
        <w:t>Architecture to Support Topology 2</w:t>
      </w:r>
    </w:p>
    <w:p w14:paraId="6E51BAA3" w14:textId="77777777" w:rsidR="000140EC" w:rsidRPr="007B6C12" w:rsidRDefault="000140EC" w:rsidP="000140EC">
      <w:pPr>
        <w:pStyle w:val="Heading4"/>
      </w:pPr>
      <w:bookmarkStart w:id="3" w:name="_Toc180646015"/>
      <w:r w:rsidRPr="007B6C12">
        <w:t>8.1.3.1</w:t>
      </w:r>
      <w:r w:rsidRPr="007B6C12">
        <w:tab/>
        <w:t>General</w:t>
      </w:r>
      <w:bookmarkEnd w:id="3"/>
    </w:p>
    <w:p w14:paraId="5071E292" w14:textId="77777777" w:rsidR="000140EC" w:rsidRPr="007B6C12" w:rsidRDefault="000140EC" w:rsidP="000140EC">
      <w:r w:rsidRPr="007B6C12">
        <w:t>Two options will be specified for Topology 2:</w:t>
      </w:r>
    </w:p>
    <w:p w14:paraId="3C0DCF7C" w14:textId="77777777" w:rsidR="000140EC" w:rsidRDefault="000140EC" w:rsidP="000140EC">
      <w:pPr>
        <w:pStyle w:val="B1"/>
      </w:pPr>
      <w:r>
        <w:t>-</w:t>
      </w:r>
      <w:r>
        <w:tab/>
        <w:t>User-plane option as defined in clause 8.1.3.2.</w:t>
      </w:r>
    </w:p>
    <w:p w14:paraId="78DD96B8" w14:textId="77777777" w:rsidR="000140EC" w:rsidRDefault="000140EC" w:rsidP="000140EC">
      <w:pPr>
        <w:pStyle w:val="B1"/>
      </w:pPr>
      <w:r>
        <w:t>-</w:t>
      </w:r>
      <w:r>
        <w:tab/>
        <w:t>RRC-based option as defined in clause 8.1.3.3.</w:t>
      </w:r>
    </w:p>
    <w:p w14:paraId="67EC0667" w14:textId="77777777" w:rsidR="000140EC" w:rsidRDefault="000140EC" w:rsidP="000140EC">
      <w:pPr>
        <w:pStyle w:val="EditorsNote"/>
      </w:pPr>
      <w:r>
        <w:t>Editor's note:</w:t>
      </w:r>
      <w:r>
        <w:tab/>
        <w:t>Whether a NAS-based option is needed in addition is FFS.</w:t>
      </w:r>
    </w:p>
    <w:p w14:paraId="64BE9D78" w14:textId="77777777" w:rsidR="000140EC" w:rsidRPr="007B6C12" w:rsidRDefault="000140EC" w:rsidP="000140EC">
      <w:pPr>
        <w:pStyle w:val="Heading4"/>
      </w:pPr>
      <w:bookmarkStart w:id="4" w:name="_Toc180646016"/>
      <w:r w:rsidRPr="007B6C12">
        <w:t>8.1.3.2</w:t>
      </w:r>
      <w:r w:rsidRPr="007B6C12">
        <w:tab/>
        <w:t>User-plane option</w:t>
      </w:r>
      <w:bookmarkEnd w:id="4"/>
    </w:p>
    <w:p w14:paraId="7FABEEB0" w14:textId="77777777" w:rsidR="000140EC" w:rsidRPr="007B6C12" w:rsidRDefault="000140EC" w:rsidP="000140EC">
      <w:r w:rsidRPr="007B6C12">
        <w:t>The following principles apply:</w:t>
      </w:r>
    </w:p>
    <w:p w14:paraId="01F0DDF0" w14:textId="77777777" w:rsidR="000140EC" w:rsidRPr="007B6C12" w:rsidRDefault="000140EC" w:rsidP="000140EC">
      <w:pPr>
        <w:pStyle w:val="B1"/>
      </w:pPr>
      <w:r>
        <w:t>-</w:t>
      </w:r>
      <w:r>
        <w:tab/>
        <w:t xml:space="preserve">As depicted in Figure 8.1.3.2-1, the UE Reader connects to the </w:t>
      </w:r>
      <w:proofErr w:type="spellStart"/>
      <w:r>
        <w:t>AIoTF</w:t>
      </w:r>
      <w:proofErr w:type="spellEnd"/>
      <w:r>
        <w:t xml:space="preserve"> based on the </w:t>
      </w:r>
      <w:proofErr w:type="spellStart"/>
      <w:r>
        <w:t>AIoT</w:t>
      </w:r>
      <w:proofErr w:type="spellEnd"/>
      <w:r>
        <w:t xml:space="preserve"> Application Protocol (</w:t>
      </w:r>
      <w:proofErr w:type="spellStart"/>
      <w:r>
        <w:t>AIoT</w:t>
      </w:r>
      <w:proofErr w:type="spellEnd"/>
      <w:r>
        <w:t xml:space="preserve">-AP) using an IP PDU Session between the UE and the UPF as transport. The related protocol stack is shown in Figure 8.1.3.2-2. The </w:t>
      </w:r>
      <w:proofErr w:type="spellStart"/>
      <w:r>
        <w:t>AIoT</w:t>
      </w:r>
      <w:proofErr w:type="spellEnd"/>
      <w:r>
        <w:t xml:space="preserve"> AP protocol will support procedures and information to be exchanged as specified by RAN WG2, RAN WG3 and SA WG2.</w:t>
      </w:r>
    </w:p>
    <w:p w14:paraId="107EE761" w14:textId="77777777" w:rsidR="000140EC" w:rsidRDefault="000140EC" w:rsidP="000140EC">
      <w:pPr>
        <w:pStyle w:val="TH"/>
      </w:pPr>
      <w:r>
        <w:object w:dxaOrig="7981" w:dyaOrig="6769" w14:anchorId="1C7344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4pt;height:338.65pt" o:ole="">
            <v:imagedata r:id="rId12" o:title=""/>
          </v:shape>
          <o:OLEObject Type="Embed" ProgID="Visio.Drawing.15" ShapeID="_x0000_i1025" DrawAspect="Content" ObjectID="_1792566960" r:id="rId13"/>
        </w:object>
      </w:r>
    </w:p>
    <w:p w14:paraId="6F7F27A4" w14:textId="77777777" w:rsidR="000140EC" w:rsidRPr="000140EC" w:rsidRDefault="000140EC" w:rsidP="000140EC">
      <w:pPr>
        <w:pStyle w:val="TF"/>
        <w:rPr>
          <w:lang w:val="en-US"/>
        </w:rPr>
      </w:pPr>
      <w:r w:rsidRPr="000140EC">
        <w:rPr>
          <w:lang w:val="en-US"/>
        </w:rPr>
        <w:t>Figure 8.1.3.2-1: User-plane architecture for Topology 2</w:t>
      </w:r>
    </w:p>
    <w:p w14:paraId="7C20A048" w14:textId="77777777" w:rsidR="000140EC" w:rsidRPr="00B17486" w:rsidRDefault="000140EC" w:rsidP="000140EC">
      <w:pPr>
        <w:pStyle w:val="TH"/>
        <w:rPr>
          <w:lang w:val="en-US" w:eastAsia="zh-CN"/>
        </w:rPr>
      </w:pPr>
      <w:r>
        <w:object w:dxaOrig="17821" w:dyaOrig="4801" w14:anchorId="0D169E6B">
          <v:shape id="_x0000_i1026" type="#_x0000_t75" style="width:481.15pt;height:130.5pt" o:ole="">
            <v:imagedata r:id="rId14" o:title=""/>
          </v:shape>
          <o:OLEObject Type="Embed" ProgID="Visio.Drawing.15" ShapeID="_x0000_i1026" DrawAspect="Content" ObjectID="_1792566961" r:id="rId15"/>
        </w:object>
      </w:r>
    </w:p>
    <w:p w14:paraId="0AB1E4F8" w14:textId="77777777" w:rsidR="000140EC" w:rsidRPr="000140EC" w:rsidRDefault="000140EC" w:rsidP="000140EC">
      <w:pPr>
        <w:pStyle w:val="TF"/>
        <w:rPr>
          <w:lang w:val="en-US"/>
        </w:rPr>
      </w:pPr>
      <w:r w:rsidRPr="000140EC">
        <w:rPr>
          <w:lang w:val="en-US"/>
        </w:rPr>
        <w:t>Figure 8.1.3.2-2: Protocol stack for the user-plane architecture for Topology 2</w:t>
      </w:r>
    </w:p>
    <w:p w14:paraId="65A9A67A" w14:textId="77777777" w:rsidR="000140EC" w:rsidRPr="007B6C12" w:rsidRDefault="000140EC" w:rsidP="000140EC">
      <w:pPr>
        <w:pStyle w:val="NO"/>
      </w:pPr>
      <w:r w:rsidRPr="007B6C12">
        <w:t>NOTE 1:</w:t>
      </w:r>
      <w:r w:rsidRPr="007B6C12">
        <w:tab/>
        <w:t xml:space="preserve">Which transport protocol to use for </w:t>
      </w:r>
      <w:proofErr w:type="spellStart"/>
      <w:r w:rsidRPr="007B6C12">
        <w:t>AIoT</w:t>
      </w:r>
      <w:proofErr w:type="spellEnd"/>
      <w:r w:rsidRPr="007B6C12">
        <w:t>-AP can be decided by CT WG1 in coordination with RAN WG3.</w:t>
      </w:r>
    </w:p>
    <w:p w14:paraId="386492DA" w14:textId="77777777" w:rsidR="000140EC" w:rsidRPr="007B6C12" w:rsidRDefault="000140EC" w:rsidP="000140EC">
      <w:pPr>
        <w:pStyle w:val="NO"/>
      </w:pPr>
      <w:r w:rsidRPr="007B6C12">
        <w:t>NOTE 2:</w:t>
      </w:r>
      <w:r w:rsidRPr="007B6C12">
        <w:tab/>
        <w:t xml:space="preserve">Security for </w:t>
      </w:r>
      <w:proofErr w:type="spellStart"/>
      <w:r w:rsidRPr="007B6C12">
        <w:t>AIoT</w:t>
      </w:r>
      <w:proofErr w:type="spellEnd"/>
      <w:r w:rsidRPr="007B6C12">
        <w:t>-AP is assumed to be defined by SA WG3.</w:t>
      </w:r>
    </w:p>
    <w:p w14:paraId="05628AB1" w14:textId="77777777" w:rsidR="000140EC" w:rsidRDefault="000140EC" w:rsidP="000140EC">
      <w:pPr>
        <w:pStyle w:val="EditorsNote"/>
      </w:pPr>
      <w:r>
        <w:t>Editor's note:</w:t>
      </w:r>
      <w:r>
        <w:tab/>
        <w:t>Further details are FFS.</w:t>
      </w:r>
    </w:p>
    <w:p w14:paraId="306F6572" w14:textId="77777777" w:rsidR="000140EC" w:rsidRDefault="000140EC" w:rsidP="000140EC">
      <w:pPr>
        <w:pStyle w:val="EditorsNote"/>
      </w:pPr>
      <w:r>
        <w:t>Editor's note:</w:t>
      </w:r>
      <w:r>
        <w:tab/>
        <w:t xml:space="preserve">The terminology, e.g. </w:t>
      </w:r>
      <w:proofErr w:type="spellStart"/>
      <w:r>
        <w:t>AIoT</w:t>
      </w:r>
      <w:proofErr w:type="spellEnd"/>
      <w:r>
        <w:t xml:space="preserve"> RAN is FFS.</w:t>
      </w:r>
    </w:p>
    <w:p w14:paraId="3C938248" w14:textId="77777777" w:rsidR="000140EC" w:rsidRPr="007B6C12" w:rsidRDefault="000140EC" w:rsidP="000140EC">
      <w:pPr>
        <w:pStyle w:val="Heading4"/>
      </w:pPr>
      <w:bookmarkStart w:id="5" w:name="_Toc180646017"/>
      <w:r w:rsidRPr="007B6C12">
        <w:t>8.1.3.3</w:t>
      </w:r>
      <w:r w:rsidRPr="007B6C12">
        <w:tab/>
        <w:t>RRC option</w:t>
      </w:r>
      <w:bookmarkEnd w:id="5"/>
    </w:p>
    <w:p w14:paraId="01F9E305" w14:textId="77777777" w:rsidR="000140EC" w:rsidRPr="007B6C12" w:rsidRDefault="000140EC" w:rsidP="000140EC">
      <w:r w:rsidRPr="007B6C12">
        <w:t>The following principles apply:</w:t>
      </w:r>
    </w:p>
    <w:p w14:paraId="6A86E8A4" w14:textId="67D6DE75" w:rsidR="000140EC" w:rsidRPr="007B6C12" w:rsidRDefault="000140EC" w:rsidP="000140EC">
      <w:pPr>
        <w:pStyle w:val="B1"/>
      </w:pPr>
      <w:r w:rsidRPr="007B6C12">
        <w:t>-</w:t>
      </w:r>
      <w:r w:rsidRPr="007B6C12">
        <w:tab/>
        <w:t xml:space="preserve">Messages between the UE Reader and the </w:t>
      </w:r>
      <w:proofErr w:type="spellStart"/>
      <w:r w:rsidRPr="007B6C12">
        <w:t>AIoTF</w:t>
      </w:r>
      <w:proofErr w:type="spellEnd"/>
      <w:r w:rsidRPr="007B6C12">
        <w:t xml:space="preserve"> are delivered using RRC and a protocol between </w:t>
      </w:r>
      <w:proofErr w:type="spellStart"/>
      <w:r w:rsidRPr="007B6C12">
        <w:t>gNB</w:t>
      </w:r>
      <w:proofErr w:type="spellEnd"/>
      <w:r w:rsidRPr="007B6C12">
        <w:t>/</w:t>
      </w:r>
      <w:proofErr w:type="spellStart"/>
      <w:r w:rsidRPr="007B6C12">
        <w:t>AIoT</w:t>
      </w:r>
      <w:proofErr w:type="spellEnd"/>
      <w:r w:rsidRPr="007B6C12">
        <w:t xml:space="preserve"> RAN and </w:t>
      </w:r>
      <w:proofErr w:type="spellStart"/>
      <w:r w:rsidRPr="007B6C12">
        <w:t>AIoTF</w:t>
      </w:r>
      <w:proofErr w:type="spellEnd"/>
      <w:r w:rsidRPr="007B6C12">
        <w:t xml:space="preserve">. The related protocol stack </w:t>
      </w:r>
      <w:del w:id="6" w:author="CMCC14" w:date="2024-11-04T13:27:00Z" w16du:dateUtc="2024-11-04T21:27:00Z">
        <w:r w:rsidRPr="007B6C12" w:rsidDel="00BB254B">
          <w:delText xml:space="preserve">options </w:delText>
        </w:r>
      </w:del>
      <w:ins w:id="7" w:author="CMCC14" w:date="2024-11-04T13:27:00Z" w16du:dateUtc="2024-11-04T21:27:00Z">
        <w:r w:rsidR="00BB254B">
          <w:t>is</w:t>
        </w:r>
      </w:ins>
      <w:del w:id="8" w:author="CMCC14" w:date="2024-11-04T13:27:00Z" w16du:dateUtc="2024-11-04T21:27:00Z">
        <w:r w:rsidRPr="007B6C12" w:rsidDel="00BB254B">
          <w:delText>are</w:delText>
        </w:r>
      </w:del>
      <w:r w:rsidRPr="007B6C12">
        <w:t xml:space="preserve"> shown in Figure 8.1.3.3-1</w:t>
      </w:r>
      <w:del w:id="9" w:author="CMCC14" w:date="2024-11-04T13:25:00Z" w16du:dateUtc="2024-11-04T21:25:00Z">
        <w:r w:rsidRPr="007B6C12" w:rsidDel="00F56299">
          <w:delText xml:space="preserve"> and Figure 8.1.3.3-2</w:delText>
        </w:r>
      </w:del>
      <w:r w:rsidRPr="007B6C12">
        <w:t>.</w:t>
      </w:r>
    </w:p>
    <w:p w14:paraId="5497D3C4" w14:textId="3C190F5F" w:rsidR="000140EC" w:rsidDel="00F56299" w:rsidRDefault="000140EC" w:rsidP="000140EC">
      <w:pPr>
        <w:pStyle w:val="EditorsNote"/>
        <w:rPr>
          <w:del w:id="10" w:author="CMCC14" w:date="2024-11-04T13:26:00Z" w16du:dateUtc="2024-11-04T21:26:00Z"/>
        </w:rPr>
      </w:pPr>
      <w:del w:id="11" w:author="CMCC14" w:date="2024-11-04T13:26:00Z" w16du:dateUtc="2024-11-04T21:26:00Z">
        <w:r w:rsidDel="00F56299">
          <w:delText>Editor's note:</w:delText>
        </w:r>
        <w:r w:rsidDel="00F56299">
          <w:tab/>
          <w:delText>Which option to use, i.e. whether gNB/AIoT RAN connect to AIoTF directly (Option A in Figure 8.1.3.3-1) or via AMF (Option B in Figure 8.1.3.3-2) is FFS.</w:delText>
        </w:r>
      </w:del>
    </w:p>
    <w:p w14:paraId="5FA3DE2B" w14:textId="77777777" w:rsidR="000140EC" w:rsidRDefault="000140EC" w:rsidP="000140EC">
      <w:pPr>
        <w:pStyle w:val="EditorsNote"/>
      </w:pPr>
      <w:r>
        <w:t>Editor's note:</w:t>
      </w:r>
      <w:r>
        <w:tab/>
        <w:t xml:space="preserve">How addressing works for UL </w:t>
      </w:r>
      <w:del w:id="12" w:author="CMCC14" w:date="2024-11-04T13:26:00Z" w16du:dateUtc="2024-11-04T21:26:00Z">
        <w:r w:rsidDel="00F56299">
          <w:delText>for Option B</w:delText>
        </w:r>
      </w:del>
      <w:r>
        <w:t xml:space="preserve"> is FFS.</w:t>
      </w:r>
    </w:p>
    <w:p w14:paraId="2C8EFAE7" w14:textId="77777777" w:rsidR="000140EC" w:rsidRDefault="000140EC" w:rsidP="000140EC">
      <w:pPr>
        <w:pStyle w:val="EditorsNote"/>
      </w:pPr>
      <w:r>
        <w:t>Editor's note:</w:t>
      </w:r>
      <w:r>
        <w:tab/>
        <w:t>Further details are FFS.</w:t>
      </w:r>
    </w:p>
    <w:p w14:paraId="043C3D3F" w14:textId="65B77007" w:rsidR="000140EC" w:rsidRDefault="000140EC" w:rsidP="000140EC">
      <w:pPr>
        <w:pStyle w:val="TH"/>
      </w:pPr>
      <w:del w:id="13" w:author="CMCC14" w:date="2024-11-04T13:26:00Z" w16du:dateUtc="2024-11-04T21:26:00Z">
        <w:r w:rsidDel="00F56299">
          <w:object w:dxaOrig="15241" w:dyaOrig="4212" w14:anchorId="37C814C9">
            <v:shape id="_x0000_i1027" type="#_x0000_t75" style="width:481.5pt;height:133.15pt" o:ole="">
              <v:imagedata r:id="rId16" o:title=""/>
            </v:shape>
            <o:OLEObject Type="Embed" ProgID="Visio.Drawing.15" ShapeID="_x0000_i1027" DrawAspect="Content" ObjectID="_1792566962" r:id="rId17"/>
          </w:object>
        </w:r>
      </w:del>
    </w:p>
    <w:p w14:paraId="16065EC0" w14:textId="6BB09713" w:rsidR="000140EC" w:rsidRPr="000140EC" w:rsidDel="00F56299" w:rsidRDefault="000140EC" w:rsidP="000140EC">
      <w:pPr>
        <w:pStyle w:val="TF"/>
        <w:rPr>
          <w:del w:id="14" w:author="CMCC14" w:date="2024-11-04T13:26:00Z" w16du:dateUtc="2024-11-04T21:26:00Z"/>
          <w:lang w:val="en-US"/>
        </w:rPr>
      </w:pPr>
      <w:del w:id="15" w:author="CMCC14" w:date="2024-11-04T13:26:00Z" w16du:dateUtc="2024-11-04T21:26:00Z">
        <w:r w:rsidRPr="000140EC" w:rsidDel="00F56299">
          <w:rPr>
            <w:lang w:val="en-US"/>
          </w:rPr>
          <w:delText>Figure 8.1.3.3-1: Protocol Stack for the RRC option (Option A)</w:delText>
        </w:r>
        <w:r w:rsidRPr="000140EC" w:rsidDel="00F56299">
          <w:rPr>
            <w:b w:val="0"/>
            <w:lang w:val="en-US"/>
          </w:rPr>
          <w:delText xml:space="preserve"> </w:delText>
        </w:r>
        <w:commentRangeStart w:id="16"/>
        <w:commentRangeEnd w:id="16"/>
        <w:r w:rsidRPr="00947E01" w:rsidDel="00F56299">
          <w:rPr>
            <w:b w:val="0"/>
          </w:rPr>
          <w:commentReference w:id="16"/>
        </w:r>
      </w:del>
    </w:p>
    <w:p w14:paraId="0D6D9C75" w14:textId="77777777" w:rsidR="000140EC" w:rsidRDefault="000140EC" w:rsidP="000140EC">
      <w:pPr>
        <w:pStyle w:val="TH"/>
      </w:pPr>
      <w:r>
        <w:object w:dxaOrig="17833" w:dyaOrig="4956" w14:anchorId="11D2396A">
          <v:shape id="_x0000_i1028" type="#_x0000_t75" style="width:481.5pt;height:133.9pt" o:ole="">
            <v:imagedata r:id="rId22" o:title=""/>
          </v:shape>
          <o:OLEObject Type="Embed" ProgID="Visio.Drawing.15" ShapeID="_x0000_i1028" DrawAspect="Content" ObjectID="_1792566963" r:id="rId23"/>
        </w:object>
      </w:r>
    </w:p>
    <w:p w14:paraId="4117EA87" w14:textId="35901326" w:rsidR="000140EC" w:rsidRPr="000140EC" w:rsidRDefault="000140EC" w:rsidP="000140EC">
      <w:pPr>
        <w:pStyle w:val="TF"/>
        <w:rPr>
          <w:lang w:val="en-US"/>
        </w:rPr>
      </w:pPr>
      <w:r w:rsidRPr="000140EC">
        <w:rPr>
          <w:lang w:val="en-US"/>
        </w:rPr>
        <w:t>Figure 8.1.3.3-</w:t>
      </w:r>
      <w:ins w:id="17" w:author="CMCC14" w:date="2024-11-04T13:26:00Z" w16du:dateUtc="2024-11-04T21:26:00Z">
        <w:r w:rsidR="00F56299">
          <w:rPr>
            <w:lang w:val="en-US"/>
          </w:rPr>
          <w:t>1</w:t>
        </w:r>
      </w:ins>
      <w:del w:id="18" w:author="CMCC14" w:date="2024-11-04T13:26:00Z" w16du:dateUtc="2024-11-04T21:26:00Z">
        <w:r w:rsidRPr="000140EC" w:rsidDel="00F56299">
          <w:rPr>
            <w:lang w:val="en-US"/>
          </w:rPr>
          <w:delText>2</w:delText>
        </w:r>
      </w:del>
      <w:r w:rsidRPr="000140EC">
        <w:rPr>
          <w:lang w:val="en-US"/>
        </w:rPr>
        <w:t>: Protocol Stack for the RRC option</w:t>
      </w:r>
      <w:del w:id="19" w:author="CMCC14" w:date="2024-11-04T13:26:00Z" w16du:dateUtc="2024-11-04T21:26:00Z">
        <w:r w:rsidRPr="000140EC" w:rsidDel="00F56299">
          <w:rPr>
            <w:lang w:val="en-US"/>
          </w:rPr>
          <w:delText xml:space="preserve"> (Option B)</w:delText>
        </w:r>
      </w:del>
    </w:p>
    <w:p w14:paraId="6C998F61" w14:textId="77777777" w:rsidR="002F1F9A" w:rsidRPr="00C865CF" w:rsidDel="00354FA2" w:rsidRDefault="002F1F9A">
      <w:pPr>
        <w:pStyle w:val="EditorsNote"/>
        <w:ind w:left="0" w:firstLine="0"/>
        <w:rPr>
          <w:del w:id="20" w:author="CMCC10" w:date="2024-09-29T17:50:00Z" w16du:dateUtc="2024-09-30T00:50:00Z"/>
          <w:rFonts w:eastAsiaTheme="minorEastAsia"/>
          <w:color w:val="auto"/>
          <w:lang w:val="en-US" w:eastAsia="ko-KR"/>
        </w:rPr>
      </w:pPr>
    </w:p>
    <w:p w14:paraId="5A1E764C" w14:textId="77777777" w:rsidR="002F1F9A" w:rsidRPr="00E1102A" w:rsidRDefault="002F1F9A">
      <w:pPr>
        <w:rPr>
          <w:rFonts w:eastAsia="DengXian"/>
          <w:lang w:eastAsia="zh-CN"/>
        </w:rPr>
      </w:pPr>
    </w:p>
    <w:p w14:paraId="5DAD1767" w14:textId="77777777" w:rsidR="002F1F9A" w:rsidRDefault="000000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1"/>
    <w:p w14:paraId="5467A36F" w14:textId="77777777" w:rsidR="002F1F9A" w:rsidRDefault="002F1F9A">
      <w:pPr>
        <w:keepLines/>
        <w:ind w:left="1135" w:hanging="851"/>
        <w:rPr>
          <w:rFonts w:eastAsia="DengXian"/>
          <w:color w:val="FF0000"/>
        </w:rPr>
      </w:pPr>
    </w:p>
    <w:sectPr w:rsidR="002F1F9A">
      <w:headerReference w:type="even" r:id="rId24"/>
      <w:headerReference w:type="default" r:id="rId25"/>
      <w:footerReference w:type="default" r:id="rId26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6" w:author="QC_03" w:date="2024-10-15T18:56:00Z" w:initials="QC01">
    <w:p w14:paraId="4D8D1575" w14:textId="77777777" w:rsidR="000140EC" w:rsidRDefault="000140EC" w:rsidP="000140EC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Ericsson/Nokia: Please provide editable figure and additional architectural principles for the RRC option.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D8D157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B630A44" w16cex:dateUtc="2024-10-15T13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D8D1575" w16cid:durableId="4B630A4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C26B82" w14:textId="77777777" w:rsidR="00CD6E25" w:rsidRDefault="00CD6E25">
      <w:r>
        <w:separator/>
      </w:r>
    </w:p>
  </w:endnote>
  <w:endnote w:type="continuationSeparator" w:id="0">
    <w:p w14:paraId="1FA3AFBF" w14:textId="77777777" w:rsidR="00CD6E25" w:rsidRDefault="00CD6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9DFB4" w14:textId="77777777" w:rsidR="002F1F9A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AE7EA4F" w14:textId="77777777" w:rsidR="002F1F9A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E14C473" w14:textId="77777777" w:rsidR="002F1F9A" w:rsidRDefault="002F1F9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C29DA8" w14:textId="77777777" w:rsidR="00CD6E25" w:rsidRDefault="00CD6E25">
      <w:pPr>
        <w:spacing w:after="0"/>
      </w:pPr>
      <w:r>
        <w:separator/>
      </w:r>
    </w:p>
  </w:footnote>
  <w:footnote w:type="continuationSeparator" w:id="0">
    <w:p w14:paraId="0DD795D2" w14:textId="77777777" w:rsidR="00CD6E25" w:rsidRDefault="00CD6E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FF652" w14:textId="77777777" w:rsidR="002F1F9A" w:rsidRDefault="002F1F9A"/>
  <w:p w14:paraId="4489908A" w14:textId="77777777" w:rsidR="002F1F9A" w:rsidRDefault="002F1F9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A8187" w14:textId="77777777" w:rsidR="002F1F9A" w:rsidRDefault="0000000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0E27E419" w14:textId="77777777" w:rsidR="002F1F9A" w:rsidRDefault="0000000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B665492" w14:textId="77777777" w:rsidR="002F1F9A" w:rsidRDefault="002F1F9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70D3F"/>
    <w:multiLevelType w:val="hybridMultilevel"/>
    <w:tmpl w:val="03EEFB0C"/>
    <w:lvl w:ilvl="0" w:tplc="8104FB82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828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14">
    <w15:presenceInfo w15:providerId="None" w15:userId="CMCC14"/>
  </w15:person>
  <w15:person w15:author="QC_03">
    <w15:presenceInfo w15:providerId="None" w15:userId="QC_03"/>
  </w15:person>
  <w15:person w15:author="CMCC10">
    <w15:presenceInfo w15:providerId="None" w15:userId="CMC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F41"/>
    <w:rsid w:val="00000FE3"/>
    <w:rsid w:val="00004166"/>
    <w:rsid w:val="00006680"/>
    <w:rsid w:val="000140EC"/>
    <w:rsid w:val="00030327"/>
    <w:rsid w:val="00046D94"/>
    <w:rsid w:val="00060827"/>
    <w:rsid w:val="00063B9C"/>
    <w:rsid w:val="00064174"/>
    <w:rsid w:val="00074287"/>
    <w:rsid w:val="0009266F"/>
    <w:rsid w:val="00096627"/>
    <w:rsid w:val="000A7B7E"/>
    <w:rsid w:val="000C01AA"/>
    <w:rsid w:val="000C157D"/>
    <w:rsid w:val="000C790F"/>
    <w:rsid w:val="000D0AB2"/>
    <w:rsid w:val="000D3A42"/>
    <w:rsid w:val="0012363A"/>
    <w:rsid w:val="00130B3F"/>
    <w:rsid w:val="001315B4"/>
    <w:rsid w:val="00135E7B"/>
    <w:rsid w:val="00157F9C"/>
    <w:rsid w:val="00165C85"/>
    <w:rsid w:val="00171B7D"/>
    <w:rsid w:val="00181831"/>
    <w:rsid w:val="001D561A"/>
    <w:rsid w:val="00203A52"/>
    <w:rsid w:val="002423B7"/>
    <w:rsid w:val="002561F3"/>
    <w:rsid w:val="00260D8A"/>
    <w:rsid w:val="00263B1E"/>
    <w:rsid w:val="002749FB"/>
    <w:rsid w:val="002827DA"/>
    <w:rsid w:val="002A58DC"/>
    <w:rsid w:val="002B5F9F"/>
    <w:rsid w:val="002E10DF"/>
    <w:rsid w:val="002E280F"/>
    <w:rsid w:val="002F1F9A"/>
    <w:rsid w:val="002F52B7"/>
    <w:rsid w:val="002F5566"/>
    <w:rsid w:val="003401D0"/>
    <w:rsid w:val="003438DC"/>
    <w:rsid w:val="00354FA2"/>
    <w:rsid w:val="0036019C"/>
    <w:rsid w:val="00367340"/>
    <w:rsid w:val="0038132A"/>
    <w:rsid w:val="00390283"/>
    <w:rsid w:val="003C2EDE"/>
    <w:rsid w:val="003D2F9C"/>
    <w:rsid w:val="003D47B5"/>
    <w:rsid w:val="003D5D36"/>
    <w:rsid w:val="003D6FF3"/>
    <w:rsid w:val="003F1C6F"/>
    <w:rsid w:val="004154D2"/>
    <w:rsid w:val="00421ADF"/>
    <w:rsid w:val="00421E87"/>
    <w:rsid w:val="00427857"/>
    <w:rsid w:val="004336C2"/>
    <w:rsid w:val="004471CA"/>
    <w:rsid w:val="00464FD0"/>
    <w:rsid w:val="00470C32"/>
    <w:rsid w:val="004B4CA2"/>
    <w:rsid w:val="004C770D"/>
    <w:rsid w:val="004D4554"/>
    <w:rsid w:val="004F450E"/>
    <w:rsid w:val="00514C07"/>
    <w:rsid w:val="005427CF"/>
    <w:rsid w:val="00551152"/>
    <w:rsid w:val="0059455D"/>
    <w:rsid w:val="005A3F96"/>
    <w:rsid w:val="005B64D8"/>
    <w:rsid w:val="005C2ED9"/>
    <w:rsid w:val="005E3842"/>
    <w:rsid w:val="005E40A8"/>
    <w:rsid w:val="005F24CC"/>
    <w:rsid w:val="00604F19"/>
    <w:rsid w:val="006114BA"/>
    <w:rsid w:val="00625A6B"/>
    <w:rsid w:val="00631551"/>
    <w:rsid w:val="006319D4"/>
    <w:rsid w:val="00642780"/>
    <w:rsid w:val="00657F4D"/>
    <w:rsid w:val="00695179"/>
    <w:rsid w:val="00697B84"/>
    <w:rsid w:val="006A5B8E"/>
    <w:rsid w:val="006B03AF"/>
    <w:rsid w:val="006D66D7"/>
    <w:rsid w:val="006F24AD"/>
    <w:rsid w:val="00705604"/>
    <w:rsid w:val="0071701D"/>
    <w:rsid w:val="00745FC6"/>
    <w:rsid w:val="0075663F"/>
    <w:rsid w:val="007739A7"/>
    <w:rsid w:val="007759C7"/>
    <w:rsid w:val="00791DBE"/>
    <w:rsid w:val="00792A68"/>
    <w:rsid w:val="0079448B"/>
    <w:rsid w:val="00794773"/>
    <w:rsid w:val="007C4F0C"/>
    <w:rsid w:val="007D7FA1"/>
    <w:rsid w:val="007E4583"/>
    <w:rsid w:val="00820664"/>
    <w:rsid w:val="00824CCC"/>
    <w:rsid w:val="00844319"/>
    <w:rsid w:val="00852369"/>
    <w:rsid w:val="0085385E"/>
    <w:rsid w:val="0088565F"/>
    <w:rsid w:val="008B7716"/>
    <w:rsid w:val="008B7D2A"/>
    <w:rsid w:val="008C5660"/>
    <w:rsid w:val="008C675B"/>
    <w:rsid w:val="008C68D4"/>
    <w:rsid w:val="008D27CC"/>
    <w:rsid w:val="008E2C8E"/>
    <w:rsid w:val="008E3FF3"/>
    <w:rsid w:val="00904071"/>
    <w:rsid w:val="00910FB1"/>
    <w:rsid w:val="00925355"/>
    <w:rsid w:val="0094506A"/>
    <w:rsid w:val="009471C8"/>
    <w:rsid w:val="00956698"/>
    <w:rsid w:val="00963B70"/>
    <w:rsid w:val="00963F00"/>
    <w:rsid w:val="009A027A"/>
    <w:rsid w:val="009B187A"/>
    <w:rsid w:val="009B7BC0"/>
    <w:rsid w:val="009D7172"/>
    <w:rsid w:val="009E302F"/>
    <w:rsid w:val="009F6257"/>
    <w:rsid w:val="00A01F41"/>
    <w:rsid w:val="00A0322F"/>
    <w:rsid w:val="00A04654"/>
    <w:rsid w:val="00A04FE8"/>
    <w:rsid w:val="00A26742"/>
    <w:rsid w:val="00A3495B"/>
    <w:rsid w:val="00A34DF0"/>
    <w:rsid w:val="00A4185D"/>
    <w:rsid w:val="00A47AFC"/>
    <w:rsid w:val="00A55584"/>
    <w:rsid w:val="00A56548"/>
    <w:rsid w:val="00A71A86"/>
    <w:rsid w:val="00AA105E"/>
    <w:rsid w:val="00AC1C71"/>
    <w:rsid w:val="00AC1D4E"/>
    <w:rsid w:val="00AD45EC"/>
    <w:rsid w:val="00AE0975"/>
    <w:rsid w:val="00AE21C5"/>
    <w:rsid w:val="00AE2D49"/>
    <w:rsid w:val="00B04BB7"/>
    <w:rsid w:val="00B50231"/>
    <w:rsid w:val="00B52872"/>
    <w:rsid w:val="00B61E6A"/>
    <w:rsid w:val="00B64C17"/>
    <w:rsid w:val="00B75197"/>
    <w:rsid w:val="00B77297"/>
    <w:rsid w:val="00B855BD"/>
    <w:rsid w:val="00BA41A0"/>
    <w:rsid w:val="00BA4488"/>
    <w:rsid w:val="00BA466B"/>
    <w:rsid w:val="00BA6319"/>
    <w:rsid w:val="00BB254B"/>
    <w:rsid w:val="00BB77AF"/>
    <w:rsid w:val="00BC55EA"/>
    <w:rsid w:val="00BD4E55"/>
    <w:rsid w:val="00BE5C7E"/>
    <w:rsid w:val="00C17285"/>
    <w:rsid w:val="00C5120F"/>
    <w:rsid w:val="00C65629"/>
    <w:rsid w:val="00C7040D"/>
    <w:rsid w:val="00C7362A"/>
    <w:rsid w:val="00C75CF6"/>
    <w:rsid w:val="00C865CF"/>
    <w:rsid w:val="00CA3FF8"/>
    <w:rsid w:val="00CC56BC"/>
    <w:rsid w:val="00CD045A"/>
    <w:rsid w:val="00CD0E5E"/>
    <w:rsid w:val="00CD6E25"/>
    <w:rsid w:val="00CE31BD"/>
    <w:rsid w:val="00CF0C89"/>
    <w:rsid w:val="00D10AEB"/>
    <w:rsid w:val="00D370A7"/>
    <w:rsid w:val="00D53357"/>
    <w:rsid w:val="00D56F16"/>
    <w:rsid w:val="00D625E6"/>
    <w:rsid w:val="00D70E9D"/>
    <w:rsid w:val="00D92205"/>
    <w:rsid w:val="00DA14EB"/>
    <w:rsid w:val="00DB33A1"/>
    <w:rsid w:val="00DC27DF"/>
    <w:rsid w:val="00DC43D1"/>
    <w:rsid w:val="00DD2832"/>
    <w:rsid w:val="00DE00CD"/>
    <w:rsid w:val="00DF23B6"/>
    <w:rsid w:val="00E03BB0"/>
    <w:rsid w:val="00E068C8"/>
    <w:rsid w:val="00E1102A"/>
    <w:rsid w:val="00E20C8E"/>
    <w:rsid w:val="00E401BF"/>
    <w:rsid w:val="00E44176"/>
    <w:rsid w:val="00E52A83"/>
    <w:rsid w:val="00E6566F"/>
    <w:rsid w:val="00E825A3"/>
    <w:rsid w:val="00EA6164"/>
    <w:rsid w:val="00EA7F2D"/>
    <w:rsid w:val="00EC35A5"/>
    <w:rsid w:val="00EE0E4E"/>
    <w:rsid w:val="00EE476A"/>
    <w:rsid w:val="00EE6CE3"/>
    <w:rsid w:val="00EF151C"/>
    <w:rsid w:val="00F15656"/>
    <w:rsid w:val="00F545D3"/>
    <w:rsid w:val="00F56299"/>
    <w:rsid w:val="00F569B3"/>
    <w:rsid w:val="00F739C2"/>
    <w:rsid w:val="00F803C9"/>
    <w:rsid w:val="00F8170D"/>
    <w:rsid w:val="00F948A1"/>
    <w:rsid w:val="00FC7751"/>
    <w:rsid w:val="00FD416C"/>
    <w:rsid w:val="00FE4147"/>
    <w:rsid w:val="00FF07DB"/>
    <w:rsid w:val="00FF7902"/>
    <w:rsid w:val="1F11426E"/>
    <w:rsid w:val="21D033A7"/>
    <w:rsid w:val="2AD808E3"/>
    <w:rsid w:val="2C424FA6"/>
    <w:rsid w:val="3F730771"/>
    <w:rsid w:val="5299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E70D8E"/>
  <w15:docId w15:val="{8D799550-D64E-48C6-B1ED-6BB8DB1CF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qFormat/>
    <w:rPr>
      <w:rFonts w:eastAsia="SimSun"/>
      <w:color w:val="auto"/>
      <w:lang w:eastAsia="en-GB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rFonts w:eastAsia="Malgun Gothic"/>
      <w:b/>
      <w:bCs/>
      <w:color w:val="000000"/>
      <w:lang w:eastAsia="ja-JP"/>
    </w:rPr>
  </w:style>
  <w:style w:type="character" w:styleId="CommentReference">
    <w:name w:val="annotation reference"/>
    <w:qFormat/>
    <w:rPr>
      <w:sz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hAnsi="Arial"/>
      <w:b/>
      <w:lang w:val="zh-CN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color w:val="1F3864" w:themeColor="accent1" w:themeShade="80"/>
      <w:kern w:val="0"/>
      <w:sz w:val="24"/>
      <w:szCs w:val="24"/>
      <w:lang w:val="en-GB" w:eastAsia="ja-JP"/>
      <w14:ligatures w14:val="none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unhideWhenUsed/>
    <w:rsid w:val="00C865CF"/>
    <w:rPr>
      <w:rFonts w:ascii="Times New Roman" w:eastAsia="Malgun Gothic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88.vsdx"/><Relationship Id="rId18" Type="http://schemas.openxmlformats.org/officeDocument/2006/relationships/comments" Target="comments.xm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90.vsdx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microsoft.com/office/2016/09/relationships/commentsIds" Target="commentsIds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89.vsdx"/><Relationship Id="rId23" Type="http://schemas.openxmlformats.org/officeDocument/2006/relationships/package" Target="embeddings/Microsoft_Visio_Drawing91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09fa2aa57b3eaaaac10d9c633b110c6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ac343bad4c1f8e37b1a71c118a89b60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RBI5PAMIO524-1378021075-18302</_dlc_DocId>
    <_dlc_DocIdUrl xmlns="71c5aaf6-e6ce-465b-b873-5148d2a4c105">
      <Url>https://nokia.sharepoint.com/sites/gxp/_layouts/15/DocIdRedir.aspx?ID=RBI5PAMIO524-1378021075-18302</Url>
      <Description>RBI5PAMIO524-1378021075-18302</Description>
    </_dlc_DocIdUrl>
  </documentManagement>
</p:properties>
</file>

<file path=customXml/itemProps1.xml><?xml version="1.0" encoding="utf-8"?>
<ds:datastoreItem xmlns:ds="http://schemas.openxmlformats.org/officeDocument/2006/customXml" ds:itemID="{B7614331-2693-4FDB-8D61-2602BECC9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690</Words>
  <Characters>3465</Characters>
  <Application>Microsoft Office Word</Application>
  <DocSecurity>0</DocSecurity>
  <Lines>82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Dongjoo</dc:creator>
  <cp:lastModifiedBy>CMCC14</cp:lastModifiedBy>
  <cp:revision>2</cp:revision>
  <dcterms:created xsi:type="dcterms:W3CDTF">2024-11-08T18:28:00Z</dcterms:created>
  <dcterms:modified xsi:type="dcterms:W3CDTF">2024-11-08T18:28:00Z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81d68d9d-1d58-4988-994a-52d21d57053c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16468E3706CF4FC3855868854626A512</vt:lpwstr>
  </property>
  <property fmtid="{D5CDD505-2E9C-101B-9397-08002B2CF9AE}" pid="7" name="GrammarlyDocumentId">
    <vt:lpwstr>99677a7b0b4129910127b082d0b2e6b8044f10fb173236c5231fef34298bca35</vt:lpwstr>
  </property>
</Properties>
</file>